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F2C" w:rsidRDefault="00563F89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</w:rPr>
        <w:t>SA WG2 Meeting #13</w:t>
      </w:r>
      <w:r>
        <w:rPr>
          <w:rFonts w:cs="Arial" w:hint="eastAsia"/>
          <w:b/>
          <w:sz w:val="24"/>
          <w:lang w:val="en-US" w:eastAsia="zh-CN"/>
        </w:rPr>
        <w:t>6</w:t>
      </w:r>
      <w:r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ab/>
        <w:t>S2-</w:t>
      </w:r>
      <w:r>
        <w:rPr>
          <w:rFonts w:cs="Arial" w:hint="eastAsia"/>
          <w:b/>
          <w:sz w:val="24"/>
          <w:lang w:val="en-US" w:eastAsia="zh-CN"/>
        </w:rPr>
        <w:t>XXXXXX</w:t>
      </w:r>
    </w:p>
    <w:p w:rsidR="00B01F2C" w:rsidRDefault="003749C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Nov 18</w:t>
      </w:r>
      <w:r w:rsidRPr="00AC4529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22</w:t>
      </w:r>
      <w:r w:rsidRPr="00AC4529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2019, Reno, US</w:t>
      </w:r>
      <w:r w:rsidR="00563F89">
        <w:rPr>
          <w:rFonts w:cs="Arial"/>
          <w:b/>
          <w:sz w:val="24"/>
        </w:rPr>
        <w:tab/>
      </w:r>
      <w:r w:rsidR="00563F89">
        <w:rPr>
          <w:rFonts w:cs="Arial"/>
          <w:b/>
          <w:color w:val="3333FF"/>
          <w:sz w:val="24"/>
        </w:rPr>
        <w:t xml:space="preserve"> </w:t>
      </w:r>
      <w:r w:rsidR="00563F89">
        <w:rPr>
          <w:b/>
          <w:color w:val="3333FF"/>
          <w:sz w:val="24"/>
        </w:rPr>
        <w:t>(revision of S2-</w:t>
      </w:r>
      <w:r w:rsidR="00563F89">
        <w:rPr>
          <w:rFonts w:hint="eastAsia"/>
          <w:b/>
          <w:color w:val="3333FF"/>
          <w:sz w:val="24"/>
          <w:lang w:val="en-US" w:eastAsia="zh-CN"/>
        </w:rPr>
        <w:t>XXX</w:t>
      </w:r>
      <w:r w:rsidR="00563F89">
        <w:rPr>
          <w:b/>
          <w:color w:val="3333FF"/>
          <w:sz w:val="24"/>
        </w:rPr>
        <w:t>xxx)</w:t>
      </w:r>
      <w:r w:rsidR="00563F89">
        <w:rPr>
          <w:rFonts w:cs="Arial"/>
          <w:b/>
          <w:color w:val="0070C0"/>
          <w:sz w:val="24"/>
        </w:rPr>
        <w:t xml:space="preserve"> </w:t>
      </w:r>
    </w:p>
    <w:p w:rsidR="00B01F2C" w:rsidRDefault="00B01F2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01F2C" w:rsidRDefault="00563F8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Telecom</w:t>
      </w:r>
    </w:p>
    <w:p w:rsidR="00B01F2C" w:rsidRDefault="00563F8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New KI: Support </w:t>
      </w:r>
      <w:r>
        <w:rPr>
          <w:rFonts w:ascii="Arial" w:hAnsi="Arial" w:cs="Arial" w:hint="eastAsia"/>
          <w:b/>
          <w:lang w:val="en-US" w:eastAsia="zh-CN"/>
        </w:rPr>
        <w:t>for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Edge Computing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:rsidR="00B01F2C" w:rsidRDefault="00563F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01F2C" w:rsidRDefault="00563F8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8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6</w:t>
      </w:r>
    </w:p>
    <w:p w:rsidR="00B01F2C" w:rsidRDefault="00563F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zh-CN"/>
        </w:rPr>
        <w:t>5G</w:t>
      </w:r>
      <w:r>
        <w:rPr>
          <w:rFonts w:ascii="Arial" w:hAnsi="Arial" w:cs="Arial"/>
          <w:b/>
        </w:rPr>
        <w:t>_</w:t>
      </w:r>
      <w:r>
        <w:rPr>
          <w:rFonts w:ascii="Arial" w:hAnsi="Arial" w:cs="Arial" w:hint="eastAsia"/>
          <w:b/>
          <w:lang w:eastAsia="zh-CN"/>
        </w:rPr>
        <w:t>ProSe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eastAsia="zh-CN"/>
        </w:rPr>
        <w:t>7</w:t>
      </w:r>
    </w:p>
    <w:p w:rsidR="00B01F2C" w:rsidRDefault="00563F89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this paper proposes to add a new key issue on how</w:t>
      </w:r>
      <w:r>
        <w:rPr>
          <w:rFonts w:ascii="Arial" w:hAnsi="Arial" w:cs="Arial" w:hint="eastAsia"/>
          <w:i/>
          <w:lang w:val="en-US" w:eastAsia="zh-CN"/>
        </w:rPr>
        <w:t xml:space="preserve"> Edge Computing</w:t>
      </w:r>
      <w:r>
        <w:rPr>
          <w:rFonts w:ascii="Arial" w:hAnsi="Arial" w:cs="Arial" w:hint="eastAsia"/>
          <w:i/>
          <w:lang w:eastAsia="zh-CN"/>
        </w:rPr>
        <w:t xml:space="preserve"> support</w:t>
      </w:r>
      <w:r>
        <w:rPr>
          <w:rFonts w:ascii="Arial" w:hAnsi="Arial" w:cs="Arial" w:hint="eastAsia"/>
          <w:i/>
          <w:lang w:val="en-US"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for 5G </w:t>
      </w:r>
      <w:proofErr w:type="spellStart"/>
      <w:r>
        <w:rPr>
          <w:rFonts w:ascii="Arial" w:hAnsi="Arial" w:cs="Arial" w:hint="eastAsia"/>
          <w:i/>
          <w:lang w:eastAsia="zh-CN"/>
        </w:rPr>
        <w:t>ProSe</w:t>
      </w:r>
      <w:proofErr w:type="spellEnd"/>
      <w:r>
        <w:rPr>
          <w:rFonts w:ascii="Arial" w:hAnsi="Arial" w:cs="Arial" w:hint="eastAsia"/>
          <w:i/>
          <w:lang w:val="en-US" w:eastAsia="zh-CN"/>
        </w:rPr>
        <w:t>.</w:t>
      </w:r>
    </w:p>
    <w:p w:rsidR="00B01F2C" w:rsidRDefault="00563F89">
      <w:pPr>
        <w:pStyle w:val="1"/>
      </w:pPr>
      <w:r>
        <w:t>Discussion</w:t>
      </w:r>
    </w:p>
    <w:p w:rsidR="00AE0002" w:rsidRDefault="00AE0002" w:rsidP="00AE0002">
      <w:pPr>
        <w:rPr>
          <w:lang w:val="en-US" w:eastAsia="zh-CN"/>
        </w:rPr>
      </w:pPr>
      <w:r>
        <w:rPr>
          <w:rFonts w:hint="eastAsia"/>
        </w:rPr>
        <w:t xml:space="preserve">Edge </w:t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</w:rPr>
        <w:t>omputing</w:t>
      </w:r>
      <w:proofErr w:type="spellEnd"/>
      <w:r>
        <w:rPr>
          <w:rFonts w:hint="eastAsia"/>
          <w:lang w:val="en-US" w:eastAsia="zh-CN"/>
        </w:rPr>
        <w:t>(EC)</w:t>
      </w:r>
      <w:r>
        <w:rPr>
          <w:rFonts w:hint="eastAsia"/>
        </w:rPr>
        <w:t xml:space="preserve"> enables operator and 3rd party services to be hosted close to the UE's access point of attachment</w:t>
      </w:r>
      <w:r>
        <w:t xml:space="preserve"> </w:t>
      </w:r>
      <w:r>
        <w:t>,</w:t>
      </w:r>
      <w:r>
        <w:rPr>
          <w:lang w:val="en-US" w:eastAsia="zh-CN"/>
        </w:rPr>
        <w:t xml:space="preserve">and </w:t>
      </w:r>
      <w:r>
        <w:rPr>
          <w:lang w:val="en-US" w:eastAsia="zh-CN"/>
        </w:rPr>
        <w:t xml:space="preserve">it </w:t>
      </w:r>
      <w:bookmarkStart w:id="0" w:name="_GoBack"/>
      <w:bookmarkEnd w:id="0"/>
      <w:r>
        <w:rPr>
          <w:rFonts w:hint="eastAsia"/>
          <w:lang w:val="en-US" w:eastAsia="zh-CN"/>
        </w:rPr>
        <w:t>can be applied in 5G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 as to achieve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efficient service delivery </w:t>
      </w:r>
      <w:r>
        <w:rPr>
          <w:rFonts w:hint="eastAsia"/>
          <w:lang w:val="en-US" w:eastAsia="zh-CN"/>
        </w:rPr>
        <w:t>by</w:t>
      </w:r>
      <w:r>
        <w:rPr>
          <w:rFonts w:hint="eastAsia"/>
        </w:rPr>
        <w:t xml:space="preserve"> reduc</w:t>
      </w:r>
      <w:r>
        <w:t>ing</w:t>
      </w:r>
      <w:r>
        <w:rPr>
          <w:rFonts w:hint="eastAsia"/>
        </w:rPr>
        <w:t xml:space="preserve"> end-to-end latency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:rsidR="00AE0002" w:rsidRDefault="00AE0002" w:rsidP="00AE0002">
      <w:pPr>
        <w:rPr>
          <w:lang w:val="en-US" w:eastAsia="zh-CN"/>
        </w:rPr>
      </w:pPr>
      <w:r>
        <w:rPr>
          <w:lang w:val="en-US" w:eastAsia="zh-CN"/>
        </w:rPr>
        <w:t>Actually, p</w:t>
      </w:r>
      <w:r w:rsidRPr="00F73266">
        <w:rPr>
          <w:lang w:val="en-US" w:eastAsia="zh-CN"/>
        </w:rPr>
        <w:t>otential coordination</w:t>
      </w:r>
      <w:r>
        <w:rPr>
          <w:lang w:val="en-US" w:eastAsia="zh-CN"/>
        </w:rPr>
        <w:t xml:space="preserve"> of 5G </w:t>
      </w:r>
      <w:proofErr w:type="spellStart"/>
      <w:r>
        <w:rPr>
          <w:lang w:val="en-US" w:eastAsia="zh-CN"/>
        </w:rPr>
        <w:t>ProSe</w:t>
      </w:r>
      <w:proofErr w:type="spellEnd"/>
      <w:r w:rsidRPr="00F73266">
        <w:rPr>
          <w:lang w:val="en-US" w:eastAsia="zh-CN"/>
        </w:rPr>
        <w:t xml:space="preserve"> with EC</w:t>
      </w:r>
      <w:r>
        <w:rPr>
          <w:lang w:val="en-US" w:eastAsia="zh-CN"/>
        </w:rPr>
        <w:t xml:space="preserve"> exists, therefore t</w:t>
      </w:r>
      <w:r>
        <w:rPr>
          <w:rFonts w:hint="eastAsia"/>
          <w:lang w:val="en-US" w:eastAsia="zh-CN"/>
        </w:rPr>
        <w:t>he features of EC mentioned in TS 23.501 and the key issues and solutions in TR 23.748 should be considered.</w:t>
      </w:r>
    </w:p>
    <w:p w:rsidR="00B01F2C" w:rsidRDefault="00AE0002" w:rsidP="00AE000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eastAsia="zh-CN"/>
        </w:rPr>
        <w:t xml:space="preserve">his P-CR is proposed to add a new key issue about </w:t>
      </w:r>
      <w:r>
        <w:rPr>
          <w:lang w:eastAsia="zh-CN"/>
        </w:rPr>
        <w:t>Support for Edge Computing</w:t>
      </w:r>
      <w:r w:rsidR="00563F89">
        <w:rPr>
          <w:rFonts w:hint="eastAsia"/>
          <w:lang w:val="en-US" w:eastAsia="zh-CN"/>
        </w:rPr>
        <w:t>.</w:t>
      </w:r>
    </w:p>
    <w:p w:rsidR="00B01F2C" w:rsidRDefault="00563F89">
      <w:pPr>
        <w:pStyle w:val="1"/>
      </w:pPr>
      <w:r>
        <w:t>Proposal</w:t>
      </w:r>
    </w:p>
    <w:p w:rsidR="00B01F2C" w:rsidRDefault="00563F8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It is proposed to add a new key issue as following: (all new text).</w:t>
      </w:r>
    </w:p>
    <w:p w:rsidR="00B01F2C" w:rsidRDefault="00563F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0D5C3C" w:rsidRDefault="000D5C3C" w:rsidP="000D5C3C">
      <w:pPr>
        <w:pStyle w:val="2"/>
        <w:rPr>
          <w:ins w:id="1" w:author="海 黄" w:date="2019-11-05T16:04:00Z"/>
          <w:lang w:val="en-US" w:eastAsia="ko-KR"/>
        </w:rPr>
      </w:pPr>
      <w:bookmarkStart w:id="2" w:name="_Toc513014676"/>
      <w:ins w:id="3" w:author="海 黄" w:date="2019-11-05T16:04:00Z">
        <w:r>
          <w:rPr>
            <w:lang w:eastAsia="ko-KR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ab/>
          <w:t xml:space="preserve">Key Issue 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 xml:space="preserve">: </w:t>
        </w:r>
        <w:r>
          <w:rPr>
            <w:rFonts w:hint="eastAsia"/>
            <w:lang w:eastAsia="zh-CN"/>
          </w:rPr>
          <w:t xml:space="preserve">Support </w:t>
        </w:r>
        <w:r>
          <w:rPr>
            <w:rFonts w:hint="eastAsia"/>
            <w:lang w:val="en-US"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  <w:bookmarkEnd w:id="2"/>
        <w:r>
          <w:rPr>
            <w:rFonts w:hint="eastAsia"/>
            <w:lang w:val="en-US" w:eastAsia="zh-CN"/>
          </w:rPr>
          <w:t>Edge Computing</w:t>
        </w:r>
      </w:ins>
    </w:p>
    <w:p w:rsidR="000D5C3C" w:rsidRDefault="000D5C3C" w:rsidP="000D5C3C">
      <w:pPr>
        <w:pStyle w:val="30"/>
        <w:rPr>
          <w:ins w:id="4" w:author="海 黄" w:date="2019-11-05T16:04:00Z"/>
          <w:lang w:eastAsia="ko-KR"/>
        </w:rPr>
      </w:pPr>
      <w:bookmarkStart w:id="5" w:name="_Toc513014677"/>
      <w:ins w:id="6" w:author="海 黄" w:date="2019-11-05T16:04:00Z">
        <w:r>
          <w:rPr>
            <w:lang w:eastAsia="ko-KR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.1</w:t>
        </w:r>
        <w:r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General </w:t>
        </w:r>
        <w:r>
          <w:rPr>
            <w:lang w:eastAsia="ko-KR"/>
          </w:rPr>
          <w:t>Description</w:t>
        </w:r>
        <w:bookmarkEnd w:id="5"/>
      </w:ins>
    </w:p>
    <w:p w:rsidR="00F73266" w:rsidRDefault="000D5C3C" w:rsidP="000D5C3C">
      <w:pPr>
        <w:rPr>
          <w:ins w:id="7" w:author="海 黄" w:date="2019-11-06T14:58:00Z"/>
          <w:lang w:val="en-US" w:eastAsia="zh-CN"/>
        </w:rPr>
      </w:pPr>
      <w:bookmarkStart w:id="8" w:name="_Hlk23947127"/>
      <w:ins w:id="9" w:author="海 黄" w:date="2019-11-05T16:04:00Z">
        <w:r>
          <w:rPr>
            <w:rFonts w:hint="eastAsia"/>
          </w:rPr>
          <w:t xml:space="preserve">Edge </w:t>
        </w:r>
        <w:proofErr w:type="gramStart"/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</w:rPr>
          <w:t>omputing</w:t>
        </w:r>
        <w:proofErr w:type="spellEnd"/>
        <w:r>
          <w:rPr>
            <w:rFonts w:hint="eastAsia"/>
            <w:lang w:val="en-US" w:eastAsia="zh-CN"/>
          </w:rPr>
          <w:t>(</w:t>
        </w:r>
        <w:proofErr w:type="gramEnd"/>
        <w:r>
          <w:rPr>
            <w:rFonts w:hint="eastAsia"/>
            <w:lang w:val="en-US" w:eastAsia="zh-CN"/>
          </w:rPr>
          <w:t>EC)</w:t>
        </w:r>
        <w:r>
          <w:rPr>
            <w:rFonts w:hint="eastAsia"/>
          </w:rPr>
          <w:t xml:space="preserve"> enables operator and 3rd party services to be hosted close to the UE's access point of attachment</w:t>
        </w:r>
      </w:ins>
      <w:ins w:id="10" w:author="海 黄" w:date="2019-11-06T15:36:00Z">
        <w:r w:rsidR="00AE0002">
          <w:t xml:space="preserve"> </w:t>
        </w:r>
      </w:ins>
      <w:ins w:id="11" w:author="海 黄" w:date="2019-11-06T15:41:00Z">
        <w:r w:rsidR="00AE0002">
          <w:t>,</w:t>
        </w:r>
      </w:ins>
      <w:ins w:id="12" w:author="海 黄" w:date="2019-11-06T15:35:00Z">
        <w:r w:rsidR="00AE0002">
          <w:rPr>
            <w:lang w:val="en-US" w:eastAsia="zh-CN"/>
          </w:rPr>
          <w:t>and</w:t>
        </w:r>
      </w:ins>
      <w:ins w:id="13" w:author="海 黄" w:date="2019-11-06T15:41:00Z">
        <w:r w:rsidR="00AE0002">
          <w:rPr>
            <w:lang w:val="en-US" w:eastAsia="zh-CN"/>
          </w:rPr>
          <w:t xml:space="preserve"> it</w:t>
        </w:r>
      </w:ins>
      <w:ins w:id="14" w:author="海 黄" w:date="2019-11-06T15:35:00Z">
        <w:r w:rsidR="00AE0002">
          <w:rPr>
            <w:lang w:val="en-US" w:eastAsia="zh-CN"/>
          </w:rPr>
          <w:t xml:space="preserve"> </w:t>
        </w:r>
      </w:ins>
      <w:ins w:id="15" w:author="海 黄" w:date="2019-11-05T16:04:00Z">
        <w:r>
          <w:rPr>
            <w:rFonts w:hint="eastAsia"/>
            <w:lang w:val="en-US" w:eastAsia="zh-CN"/>
          </w:rPr>
          <w:t>can be applied in 5G</w:t>
        </w:r>
      </w:ins>
      <w:ins w:id="16" w:author="海 黄" w:date="2019-11-06T14:59:00Z">
        <w:r w:rsidR="00F73266">
          <w:rPr>
            <w:lang w:val="en-US" w:eastAsia="zh-CN"/>
          </w:rPr>
          <w:t>S</w:t>
        </w:r>
      </w:ins>
      <w:ins w:id="17" w:author="海 黄" w:date="2019-11-05T16:04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so as to achieve an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efficient service delivery </w:t>
        </w:r>
        <w:r>
          <w:rPr>
            <w:rFonts w:hint="eastAsia"/>
            <w:lang w:val="en-US" w:eastAsia="zh-CN"/>
          </w:rPr>
          <w:t>by</w:t>
        </w:r>
        <w:r>
          <w:rPr>
            <w:rFonts w:hint="eastAsia"/>
          </w:rPr>
          <w:t xml:space="preserve"> reduc</w:t>
        </w:r>
      </w:ins>
      <w:ins w:id="18" w:author="海 黄" w:date="2019-11-06T15:34:00Z">
        <w:r w:rsidR="00AE0002">
          <w:t>ing</w:t>
        </w:r>
      </w:ins>
      <w:ins w:id="19" w:author="海 黄" w:date="2019-11-05T16:04:00Z">
        <w:r>
          <w:rPr>
            <w:rFonts w:hint="eastAsia"/>
          </w:rPr>
          <w:t xml:space="preserve"> end-to-end latency</w:t>
        </w:r>
        <w:r>
          <w:rPr>
            <w:rFonts w:hint="eastAsia"/>
            <w:lang w:val="en-US" w:eastAsia="zh-CN"/>
          </w:rPr>
          <w:t>.</w:t>
        </w:r>
      </w:ins>
      <w:ins w:id="20" w:author="海 黄" w:date="2019-11-06T14:58:00Z">
        <w:r w:rsidR="00F73266">
          <w:rPr>
            <w:lang w:val="en-US" w:eastAsia="zh-CN"/>
          </w:rPr>
          <w:t xml:space="preserve"> </w:t>
        </w:r>
      </w:ins>
    </w:p>
    <w:p w:rsidR="000D5C3C" w:rsidRDefault="00AE0002" w:rsidP="00AE0002">
      <w:pPr>
        <w:rPr>
          <w:ins w:id="21" w:author="海 黄" w:date="2019-11-06T14:56:00Z"/>
          <w:lang w:val="en-US" w:eastAsia="zh-CN"/>
        </w:rPr>
        <w:pPrChange w:id="22" w:author="海 黄" w:date="2019-11-06T15:36:00Z">
          <w:pPr/>
        </w:pPrChange>
      </w:pPr>
      <w:ins w:id="23" w:author="海 黄" w:date="2019-11-06T15:34:00Z">
        <w:r>
          <w:rPr>
            <w:lang w:val="en-US" w:eastAsia="zh-CN"/>
          </w:rPr>
          <w:t>Actually, p</w:t>
        </w:r>
      </w:ins>
      <w:ins w:id="24" w:author="海 黄" w:date="2019-11-06T14:58:00Z">
        <w:r w:rsidR="00F73266" w:rsidRPr="00F73266">
          <w:rPr>
            <w:lang w:val="en-US" w:eastAsia="zh-CN"/>
          </w:rPr>
          <w:t>otential coordination</w:t>
        </w:r>
        <w:r w:rsidR="00F73266">
          <w:rPr>
            <w:lang w:val="en-US" w:eastAsia="zh-CN"/>
          </w:rPr>
          <w:t xml:space="preserve"> of 5G </w:t>
        </w:r>
        <w:proofErr w:type="spellStart"/>
        <w:r w:rsidR="00F73266">
          <w:rPr>
            <w:lang w:val="en-US" w:eastAsia="zh-CN"/>
          </w:rPr>
          <w:t>ProSe</w:t>
        </w:r>
        <w:proofErr w:type="spellEnd"/>
        <w:r w:rsidR="00F73266" w:rsidRPr="00F73266">
          <w:rPr>
            <w:lang w:val="en-US" w:eastAsia="zh-CN"/>
          </w:rPr>
          <w:t xml:space="preserve"> with </w:t>
        </w:r>
      </w:ins>
      <w:ins w:id="25" w:author="海 黄" w:date="2019-11-06T15:41:00Z">
        <w:r>
          <w:rPr>
            <w:lang w:val="en-US" w:eastAsia="zh-CN"/>
          </w:rPr>
          <w:t xml:space="preserve">Edge Computing </w:t>
        </w:r>
      </w:ins>
      <w:ins w:id="26" w:author="海 黄" w:date="2019-11-06T15:01:00Z">
        <w:r w:rsidR="00F73266">
          <w:rPr>
            <w:lang w:val="en-US" w:eastAsia="zh-CN"/>
          </w:rPr>
          <w:t>exist</w:t>
        </w:r>
      </w:ins>
      <w:ins w:id="27" w:author="海 黄" w:date="2019-11-06T15:02:00Z">
        <w:r w:rsidR="00F73266">
          <w:rPr>
            <w:lang w:val="en-US" w:eastAsia="zh-CN"/>
          </w:rPr>
          <w:t>s</w:t>
        </w:r>
      </w:ins>
      <w:ins w:id="28" w:author="海 黄" w:date="2019-11-06T15:03:00Z">
        <w:r w:rsidR="00F73266">
          <w:rPr>
            <w:lang w:val="en-US" w:eastAsia="zh-CN"/>
          </w:rPr>
          <w:t>, therefore</w:t>
        </w:r>
      </w:ins>
      <w:ins w:id="29" w:author="海 黄" w:date="2019-11-06T15:02:00Z">
        <w:r w:rsidR="00F73266">
          <w:rPr>
            <w:lang w:val="en-US" w:eastAsia="zh-CN"/>
          </w:rPr>
          <w:t xml:space="preserve"> t</w:t>
        </w:r>
      </w:ins>
      <w:ins w:id="30" w:author="海 黄" w:date="2019-11-06T14:59:00Z">
        <w:r w:rsidR="00F73266">
          <w:rPr>
            <w:rFonts w:hint="eastAsia"/>
            <w:lang w:val="en-US" w:eastAsia="zh-CN"/>
          </w:rPr>
          <w:t>he features of EC mentioned in TS 23.501 and the key issues and solutions in TR 23.748 should be considered.</w:t>
        </w:r>
      </w:ins>
    </w:p>
    <w:p w:rsidR="000D5C3C" w:rsidRDefault="00F73266" w:rsidP="00F73266">
      <w:pPr>
        <w:rPr>
          <w:ins w:id="31" w:author="海 黄" w:date="2019-11-05T16:04:00Z"/>
          <w:lang w:eastAsia="zh-CN"/>
        </w:rPr>
        <w:pPrChange w:id="32" w:author="海 黄" w:date="2019-11-06T14:56:00Z">
          <w:pPr>
            <w:pStyle w:val="B1"/>
            <w:ind w:left="0" w:firstLine="0"/>
          </w:pPr>
        </w:pPrChange>
      </w:pPr>
      <w:ins w:id="33" w:author="海 黄" w:date="2019-11-06T15:03:00Z">
        <w:r>
          <w:rPr>
            <w:lang w:val="en-US" w:eastAsia="zh-CN"/>
          </w:rPr>
          <w:t>T</w:t>
        </w:r>
      </w:ins>
      <w:ins w:id="34" w:author="海 黄" w:date="2019-11-05T16:04:00Z">
        <w:r w:rsidR="000D5C3C">
          <w:rPr>
            <w:rFonts w:hint="eastAsia"/>
            <w:lang w:eastAsia="zh-CN"/>
          </w:rPr>
          <w:t xml:space="preserve">his P-CR is proposed to add a new key issue about </w:t>
        </w:r>
      </w:ins>
      <w:ins w:id="35" w:author="海 黄" w:date="2019-11-06T15:04:00Z">
        <w:r>
          <w:rPr>
            <w:lang w:eastAsia="zh-CN"/>
          </w:rPr>
          <w:t>Support for Edg</w:t>
        </w:r>
      </w:ins>
      <w:ins w:id="36" w:author="海 黄" w:date="2019-11-06T15:05:00Z">
        <w:r>
          <w:rPr>
            <w:lang w:eastAsia="zh-CN"/>
          </w:rPr>
          <w:t>e Computing</w:t>
        </w:r>
        <w:bookmarkEnd w:id="8"/>
        <w:r>
          <w:rPr>
            <w:lang w:eastAsia="zh-CN"/>
          </w:rPr>
          <w:t>, and t</w:t>
        </w:r>
      </w:ins>
      <w:ins w:id="37" w:author="海 黄" w:date="2019-11-06T15:04:00Z">
        <w:r>
          <w:rPr>
            <w:lang w:eastAsia="zh-CN"/>
          </w:rPr>
          <w:t>he following aspects need to be studied:</w:t>
        </w:r>
      </w:ins>
    </w:p>
    <w:p w:rsidR="00707B80" w:rsidRDefault="00707B80" w:rsidP="00707B80">
      <w:pPr>
        <w:pStyle w:val="B1"/>
        <w:ind w:left="0" w:firstLineChars="100" w:firstLine="200"/>
        <w:rPr>
          <w:ins w:id="38" w:author="海 黄" w:date="2019-11-06T15:30:00Z"/>
          <w:lang w:eastAsia="zh-CN"/>
        </w:rPr>
      </w:pPr>
      <w:ins w:id="39" w:author="海 黄" w:date="2019-11-06T15:30:00Z">
        <w:r>
          <w:rPr>
            <w:lang w:eastAsia="zh-CN"/>
          </w:rPr>
          <w:t>-</w:t>
        </w:r>
        <w:r w:rsidRPr="00707B80">
          <w:t xml:space="preserve"> </w:t>
        </w:r>
        <w:r>
          <w:t>E</w:t>
        </w:r>
        <w:r w:rsidRPr="00707B80">
          <w:rPr>
            <w:lang w:eastAsia="zh-CN"/>
          </w:rPr>
          <w:t>nhance</w:t>
        </w:r>
        <w:r>
          <w:rPr>
            <w:lang w:eastAsia="zh-CN"/>
          </w:rPr>
          <w:t>ment</w:t>
        </w:r>
        <w:r w:rsidRPr="00707B80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707B80">
          <w:rPr>
            <w:lang w:eastAsia="zh-CN"/>
          </w:rPr>
          <w:t xml:space="preserve">system architecture to provide security </w:t>
        </w:r>
        <w:r>
          <w:rPr>
            <w:lang w:eastAsia="zh-CN"/>
          </w:rPr>
          <w:t>communication</w:t>
        </w:r>
        <w:r w:rsidRPr="00707B80">
          <w:rPr>
            <w:lang w:eastAsia="zh-CN"/>
          </w:rPr>
          <w:t xml:space="preserve"> for </w:t>
        </w:r>
        <w:r>
          <w:rPr>
            <w:lang w:eastAsia="zh-CN"/>
          </w:rPr>
          <w:t xml:space="preserve">Edge Computing </w:t>
        </w:r>
      </w:ins>
    </w:p>
    <w:p w:rsidR="00F73266" w:rsidRDefault="00F73266" w:rsidP="00F73266">
      <w:pPr>
        <w:pStyle w:val="B1"/>
        <w:ind w:leftChars="50" w:left="100" w:firstLineChars="50" w:firstLine="100"/>
        <w:rPr>
          <w:ins w:id="40" w:author="海 黄" w:date="2019-11-06T14:57:00Z"/>
          <w:lang w:eastAsia="zh-CN"/>
        </w:rPr>
        <w:pPrChange w:id="41" w:author="海 黄" w:date="2019-11-06T15:05:00Z">
          <w:pPr>
            <w:pStyle w:val="B1"/>
          </w:pPr>
        </w:pPrChange>
      </w:pPr>
      <w:ins w:id="42" w:author="海 黄" w:date="2019-11-06T15:05:00Z">
        <w:r>
          <w:rPr>
            <w:lang w:eastAsia="zh-CN"/>
          </w:rPr>
          <w:t>-</w:t>
        </w:r>
      </w:ins>
      <w:ins w:id="43" w:author="海 黄" w:date="2019-11-06T14:57:00Z">
        <w:r>
          <w:rPr>
            <w:lang w:eastAsia="zh-CN"/>
          </w:rPr>
          <w:t xml:space="preserve"> Discovery/Selection/Reselection of application server deployed in edge hosting environment</w:t>
        </w:r>
      </w:ins>
    </w:p>
    <w:p w:rsidR="00F73266" w:rsidRDefault="00101D2F" w:rsidP="00101D2F">
      <w:pPr>
        <w:pStyle w:val="B1"/>
        <w:ind w:left="0" w:firstLineChars="100" w:firstLine="200"/>
        <w:rPr>
          <w:ins w:id="44" w:author="海 黄" w:date="2019-11-06T14:57:00Z"/>
          <w:lang w:eastAsia="zh-CN"/>
        </w:rPr>
        <w:pPrChange w:id="45" w:author="海 黄" w:date="2019-11-06T15:06:00Z">
          <w:pPr>
            <w:pStyle w:val="B1"/>
          </w:pPr>
        </w:pPrChange>
      </w:pPr>
      <w:ins w:id="46" w:author="海 黄" w:date="2019-11-06T15:06:00Z">
        <w:r>
          <w:rPr>
            <w:lang w:eastAsia="zh-CN"/>
          </w:rPr>
          <w:t>-</w:t>
        </w:r>
      </w:ins>
      <w:ins w:id="47" w:author="海 黄" w:date="2019-11-06T15:14:00Z">
        <w:r>
          <w:rPr>
            <w:lang w:eastAsia="zh-CN"/>
          </w:rPr>
          <w:t xml:space="preserve"> </w:t>
        </w:r>
      </w:ins>
      <w:ins w:id="48" w:author="海 黄" w:date="2019-11-06T14:57:00Z">
        <w:r w:rsidR="00F73266">
          <w:rPr>
            <w:lang w:eastAsia="zh-CN"/>
          </w:rPr>
          <w:t>Interaction between UE</w:t>
        </w:r>
      </w:ins>
      <w:ins w:id="49" w:author="海 黄" w:date="2019-11-06T15:28:00Z">
        <w:r w:rsidR="00707B80">
          <w:rPr>
            <w:lang w:eastAsia="zh-CN"/>
          </w:rPr>
          <w:t xml:space="preserve"> and application server </w:t>
        </w:r>
      </w:ins>
      <w:ins w:id="50" w:author="海 黄" w:date="2019-11-06T15:29:00Z">
        <w:r w:rsidR="00707B80">
          <w:rPr>
            <w:lang w:eastAsia="zh-CN"/>
          </w:rPr>
          <w:t xml:space="preserve">of </w:t>
        </w:r>
        <w:r w:rsidR="00707B80">
          <w:rPr>
            <w:lang w:eastAsia="zh-CN"/>
          </w:rPr>
          <w:t>Edge Computing</w:t>
        </w:r>
      </w:ins>
      <w:ins w:id="51" w:author="海 黄" w:date="2019-11-06T15:28:00Z">
        <w:r w:rsidR="00707B80">
          <w:rPr>
            <w:lang w:eastAsia="zh-CN"/>
          </w:rPr>
          <w:t xml:space="preserve"> </w:t>
        </w:r>
      </w:ins>
    </w:p>
    <w:p w:rsidR="00F73266" w:rsidRDefault="00101D2F" w:rsidP="00101D2F">
      <w:pPr>
        <w:pStyle w:val="B1"/>
        <w:ind w:left="0" w:firstLineChars="100" w:firstLine="200"/>
        <w:rPr>
          <w:ins w:id="52" w:author="海 黄" w:date="2019-11-06T14:57:00Z"/>
          <w:lang w:eastAsia="zh-CN"/>
        </w:rPr>
        <w:pPrChange w:id="53" w:author="海 黄" w:date="2019-11-06T15:06:00Z">
          <w:pPr>
            <w:pStyle w:val="B1"/>
          </w:pPr>
        </w:pPrChange>
      </w:pPr>
      <w:ins w:id="54" w:author="海 黄" w:date="2019-11-06T15:06:00Z">
        <w:r>
          <w:rPr>
            <w:lang w:eastAsia="zh-CN"/>
          </w:rPr>
          <w:t>-</w:t>
        </w:r>
      </w:ins>
      <w:ins w:id="55" w:author="海 黄" w:date="2019-11-06T15:07:00Z">
        <w:r w:rsidRPr="00101D2F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>
          <w:rPr>
            <w:lang w:eastAsia="zh-CN"/>
          </w:rPr>
          <w:t xml:space="preserve">eamless change </w:t>
        </w:r>
        <w:r>
          <w:rPr>
            <w:lang w:eastAsia="zh-CN"/>
          </w:rPr>
          <w:t>of a</w:t>
        </w:r>
      </w:ins>
      <w:ins w:id="56" w:author="海 黄" w:date="2019-11-06T14:57:00Z">
        <w:r w:rsidR="00F73266">
          <w:rPr>
            <w:lang w:eastAsia="zh-CN"/>
          </w:rPr>
          <w:t xml:space="preserve">pplication </w:t>
        </w:r>
      </w:ins>
      <w:ins w:id="57" w:author="海 黄" w:date="2019-11-06T15:07:00Z">
        <w:r>
          <w:rPr>
            <w:lang w:eastAsia="zh-CN"/>
          </w:rPr>
          <w:t>s</w:t>
        </w:r>
      </w:ins>
      <w:ins w:id="58" w:author="海 黄" w:date="2019-11-06T14:57:00Z">
        <w:r w:rsidR="00F73266">
          <w:rPr>
            <w:lang w:eastAsia="zh-CN"/>
          </w:rPr>
          <w:t xml:space="preserve">erver </w:t>
        </w:r>
      </w:ins>
      <w:ins w:id="59" w:author="海 黄" w:date="2019-11-06T15:07:00Z">
        <w:r>
          <w:rPr>
            <w:lang w:eastAsia="zh-CN"/>
          </w:rPr>
          <w:t xml:space="preserve">of </w:t>
        </w:r>
      </w:ins>
      <w:ins w:id="60" w:author="海 黄" w:date="2019-11-06T15:29:00Z">
        <w:r w:rsidR="00707B80">
          <w:rPr>
            <w:lang w:eastAsia="zh-CN"/>
          </w:rPr>
          <w:t>Edge Computing</w:t>
        </w:r>
      </w:ins>
      <w:ins w:id="61" w:author="海 黄" w:date="2019-11-06T15:07:00Z">
        <w:r>
          <w:rPr>
            <w:lang w:eastAsia="zh-CN"/>
          </w:rPr>
          <w:t xml:space="preserve"> </w:t>
        </w:r>
      </w:ins>
      <w:ins w:id="62" w:author="海 黄" w:date="2019-11-06T14:57:00Z">
        <w:r w:rsidR="00F73266">
          <w:rPr>
            <w:lang w:eastAsia="zh-CN"/>
          </w:rPr>
          <w:t>serving the UE</w:t>
        </w:r>
      </w:ins>
    </w:p>
    <w:p w:rsidR="00101D2F" w:rsidRDefault="00101D2F" w:rsidP="00101D2F">
      <w:pPr>
        <w:pStyle w:val="B1"/>
        <w:ind w:left="0" w:firstLineChars="100" w:firstLine="200"/>
        <w:rPr>
          <w:ins w:id="63" w:author="海 黄" w:date="2019-11-06T15:21:00Z"/>
          <w:lang w:eastAsia="zh-CN"/>
        </w:rPr>
      </w:pPr>
      <w:ins w:id="64" w:author="海 黄" w:date="2019-11-06T15:08:00Z">
        <w:r>
          <w:rPr>
            <w:lang w:eastAsia="zh-CN"/>
          </w:rPr>
          <w:t>-</w:t>
        </w:r>
      </w:ins>
      <w:ins w:id="65" w:author="海 黄" w:date="2019-11-06T15:12:00Z">
        <w:r>
          <w:rPr>
            <w:lang w:eastAsia="zh-CN"/>
          </w:rPr>
          <w:t xml:space="preserve"> </w:t>
        </w:r>
      </w:ins>
      <w:ins w:id="66" w:author="海 黄" w:date="2019-11-06T15:21:00Z">
        <w:r>
          <w:rPr>
            <w:lang w:eastAsia="zh-CN"/>
          </w:rPr>
          <w:t>V</w:t>
        </w:r>
        <w:r w:rsidRPr="00101D2F">
          <w:rPr>
            <w:lang w:eastAsia="zh-CN"/>
          </w:rPr>
          <w:t>isibility of source/target UE</w:t>
        </w:r>
        <w:r>
          <w:rPr>
            <w:lang w:eastAsia="zh-CN"/>
          </w:rPr>
          <w:t xml:space="preserve"> to </w:t>
        </w:r>
      </w:ins>
      <w:ins w:id="67" w:author="海 黄" w:date="2019-11-06T15:22:00Z">
        <w:r w:rsidR="00707B80">
          <w:rPr>
            <w:lang w:eastAsia="zh-CN"/>
          </w:rPr>
          <w:t xml:space="preserve">application server of </w:t>
        </w:r>
      </w:ins>
      <w:ins w:id="68" w:author="海 黄" w:date="2019-11-06T15:27:00Z">
        <w:r w:rsidR="00707B80">
          <w:rPr>
            <w:lang w:eastAsia="zh-CN"/>
          </w:rPr>
          <w:t>Edge Computing</w:t>
        </w:r>
      </w:ins>
    </w:p>
    <w:p w:rsidR="00707B80" w:rsidRDefault="00707B80" w:rsidP="00101D2F">
      <w:pPr>
        <w:pStyle w:val="B1"/>
        <w:ind w:left="0" w:firstLineChars="100" w:firstLine="200"/>
        <w:rPr>
          <w:ins w:id="69" w:author="海 黄" w:date="2019-11-06T15:24:00Z"/>
          <w:lang w:eastAsia="zh-CN"/>
        </w:rPr>
      </w:pPr>
      <w:ins w:id="70" w:author="海 黄" w:date="2019-11-06T15:22:00Z">
        <w:r>
          <w:rPr>
            <w:lang w:eastAsia="zh-CN"/>
          </w:rPr>
          <w:t>-</w:t>
        </w:r>
      </w:ins>
      <w:ins w:id="71" w:author="海 黄" w:date="2019-11-06T15:23:00Z">
        <w:r>
          <w:rPr>
            <w:lang w:eastAsia="zh-CN"/>
          </w:rPr>
          <w:t xml:space="preserve"> </w:t>
        </w:r>
      </w:ins>
      <w:ins w:id="72" w:author="海 黄" w:date="2019-11-06T15:12:00Z">
        <w:r w:rsidR="00101D2F">
          <w:rPr>
            <w:lang w:eastAsia="zh-CN"/>
          </w:rPr>
          <w:t>Authorisation between</w:t>
        </w:r>
      </w:ins>
      <w:ins w:id="73" w:author="海 黄" w:date="2019-11-06T15:22:00Z">
        <w:r>
          <w:rPr>
            <w:lang w:eastAsia="zh-CN"/>
          </w:rPr>
          <w:t xml:space="preserve"> source/target</w:t>
        </w:r>
      </w:ins>
      <w:ins w:id="74" w:author="海 黄" w:date="2019-11-06T15:12:00Z">
        <w:r w:rsidR="00101D2F">
          <w:rPr>
            <w:lang w:eastAsia="zh-CN"/>
          </w:rPr>
          <w:t xml:space="preserve"> UE and application server in U</w:t>
        </w:r>
      </w:ins>
      <w:ins w:id="75" w:author="海 黄" w:date="2019-11-06T15:13:00Z">
        <w:r w:rsidR="00101D2F">
          <w:rPr>
            <w:lang w:eastAsia="zh-CN"/>
          </w:rPr>
          <w:t>E-to-UE Relay</w:t>
        </w:r>
      </w:ins>
    </w:p>
    <w:p w:rsidR="000D5C3C" w:rsidDel="00707B80" w:rsidRDefault="000D5C3C" w:rsidP="00101D2F">
      <w:pPr>
        <w:pStyle w:val="B1"/>
        <w:ind w:left="0" w:firstLineChars="100" w:firstLine="200"/>
        <w:rPr>
          <w:del w:id="76" w:author="海 黄" w:date="2019-11-06T15:30:00Z"/>
          <w:lang w:eastAsia="zh-CN"/>
        </w:rPr>
        <w:pPrChange w:id="77" w:author="海 黄" w:date="2019-11-06T15:08:00Z">
          <w:pPr>
            <w:pStyle w:val="B1"/>
          </w:pPr>
        </w:pPrChange>
      </w:pPr>
    </w:p>
    <w:p w:rsidR="00B01F2C" w:rsidRDefault="00B01F2C">
      <w:pPr>
        <w:pStyle w:val="B1"/>
        <w:rPr>
          <w:lang w:eastAsia="zh-CN"/>
        </w:rPr>
      </w:pPr>
    </w:p>
    <w:p w:rsidR="00B01F2C" w:rsidRDefault="00563F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sectPr w:rsidR="00B01F2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450" w:rsidRDefault="00D47450">
      <w:pPr>
        <w:spacing w:after="0"/>
      </w:pPr>
      <w:r>
        <w:separator/>
      </w:r>
    </w:p>
  </w:endnote>
  <w:endnote w:type="continuationSeparator" w:id="0">
    <w:p w:rsidR="00D47450" w:rsidRDefault="00D474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F2C" w:rsidRDefault="00563F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01F2C" w:rsidRDefault="00563F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01F2C" w:rsidRDefault="00B01F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450" w:rsidRDefault="00D47450">
      <w:pPr>
        <w:spacing w:after="0"/>
      </w:pPr>
      <w:r>
        <w:separator/>
      </w:r>
    </w:p>
  </w:footnote>
  <w:footnote w:type="continuationSeparator" w:id="0">
    <w:p w:rsidR="00D47450" w:rsidRDefault="00D474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F2C" w:rsidRDefault="00B01F2C"/>
  <w:p w:rsidR="00B01F2C" w:rsidRDefault="00B01F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F2C" w:rsidRDefault="00563F8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01F2C" w:rsidRDefault="00563F8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B01F2C" w:rsidRDefault="00B01F2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海 黄">
    <w15:presenceInfo w15:providerId="Windows Live" w15:userId="a626352790efb1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5D0F"/>
    <w:rsid w:val="00007E10"/>
    <w:rsid w:val="0001131C"/>
    <w:rsid w:val="000222BA"/>
    <w:rsid w:val="00037C09"/>
    <w:rsid w:val="00047CA9"/>
    <w:rsid w:val="00071300"/>
    <w:rsid w:val="00077D47"/>
    <w:rsid w:val="000850FC"/>
    <w:rsid w:val="00096613"/>
    <w:rsid w:val="000A5B11"/>
    <w:rsid w:val="000C644F"/>
    <w:rsid w:val="000C74CF"/>
    <w:rsid w:val="000D5C3C"/>
    <w:rsid w:val="000E7A73"/>
    <w:rsid w:val="001013C0"/>
    <w:rsid w:val="00101D2F"/>
    <w:rsid w:val="001172A3"/>
    <w:rsid w:val="0012414C"/>
    <w:rsid w:val="00147BF0"/>
    <w:rsid w:val="00151D17"/>
    <w:rsid w:val="00172D9F"/>
    <w:rsid w:val="00182949"/>
    <w:rsid w:val="0018638B"/>
    <w:rsid w:val="0019138E"/>
    <w:rsid w:val="0019344D"/>
    <w:rsid w:val="00194693"/>
    <w:rsid w:val="001C0591"/>
    <w:rsid w:val="001D2CD1"/>
    <w:rsid w:val="001D4208"/>
    <w:rsid w:val="001D65F6"/>
    <w:rsid w:val="001E278F"/>
    <w:rsid w:val="001E34C3"/>
    <w:rsid w:val="001F5545"/>
    <w:rsid w:val="001F6635"/>
    <w:rsid w:val="00214A9D"/>
    <w:rsid w:val="00216BE9"/>
    <w:rsid w:val="0022676A"/>
    <w:rsid w:val="0027239E"/>
    <w:rsid w:val="002822D5"/>
    <w:rsid w:val="00282347"/>
    <w:rsid w:val="0028563F"/>
    <w:rsid w:val="00287EF5"/>
    <w:rsid w:val="002C28CD"/>
    <w:rsid w:val="002C3DA7"/>
    <w:rsid w:val="002D0297"/>
    <w:rsid w:val="002E7705"/>
    <w:rsid w:val="002E7C6F"/>
    <w:rsid w:val="0030175B"/>
    <w:rsid w:val="00335E3A"/>
    <w:rsid w:val="003521FA"/>
    <w:rsid w:val="003553E9"/>
    <w:rsid w:val="003658EE"/>
    <w:rsid w:val="003749C0"/>
    <w:rsid w:val="0038235B"/>
    <w:rsid w:val="00393D0A"/>
    <w:rsid w:val="003A0E4B"/>
    <w:rsid w:val="003A37F6"/>
    <w:rsid w:val="003A76D4"/>
    <w:rsid w:val="003D2355"/>
    <w:rsid w:val="003E3254"/>
    <w:rsid w:val="003E3F2D"/>
    <w:rsid w:val="003E58DF"/>
    <w:rsid w:val="003F12D4"/>
    <w:rsid w:val="004002FC"/>
    <w:rsid w:val="00410FFE"/>
    <w:rsid w:val="00413188"/>
    <w:rsid w:val="00424071"/>
    <w:rsid w:val="00440983"/>
    <w:rsid w:val="00474B2E"/>
    <w:rsid w:val="00482E20"/>
    <w:rsid w:val="00487C10"/>
    <w:rsid w:val="004934E0"/>
    <w:rsid w:val="004A2E8B"/>
    <w:rsid w:val="004A6E74"/>
    <w:rsid w:val="004B22BF"/>
    <w:rsid w:val="004B4FB0"/>
    <w:rsid w:val="004B5CF5"/>
    <w:rsid w:val="004C34C8"/>
    <w:rsid w:val="004C627E"/>
    <w:rsid w:val="004C6B7B"/>
    <w:rsid w:val="004F0298"/>
    <w:rsid w:val="005326B5"/>
    <w:rsid w:val="005454E9"/>
    <w:rsid w:val="005509C5"/>
    <w:rsid w:val="005540EA"/>
    <w:rsid w:val="00561306"/>
    <w:rsid w:val="00563F89"/>
    <w:rsid w:val="00566B3E"/>
    <w:rsid w:val="005905CA"/>
    <w:rsid w:val="005B0880"/>
    <w:rsid w:val="005B6C12"/>
    <w:rsid w:val="005C0BDC"/>
    <w:rsid w:val="005D5320"/>
    <w:rsid w:val="005E3D73"/>
    <w:rsid w:val="005E44C2"/>
    <w:rsid w:val="006138FA"/>
    <w:rsid w:val="0061520B"/>
    <w:rsid w:val="00620388"/>
    <w:rsid w:val="00631091"/>
    <w:rsid w:val="00631848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21A3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30FC"/>
    <w:rsid w:val="00705FEA"/>
    <w:rsid w:val="00707B80"/>
    <w:rsid w:val="00722962"/>
    <w:rsid w:val="0073482C"/>
    <w:rsid w:val="00752155"/>
    <w:rsid w:val="00753CD0"/>
    <w:rsid w:val="007614FF"/>
    <w:rsid w:val="00783CE1"/>
    <w:rsid w:val="00787C42"/>
    <w:rsid w:val="007A27DF"/>
    <w:rsid w:val="007A3710"/>
    <w:rsid w:val="007C0E15"/>
    <w:rsid w:val="007F500E"/>
    <w:rsid w:val="008117E7"/>
    <w:rsid w:val="00817B25"/>
    <w:rsid w:val="00833545"/>
    <w:rsid w:val="008344F0"/>
    <w:rsid w:val="00883B55"/>
    <w:rsid w:val="008924BB"/>
    <w:rsid w:val="00893216"/>
    <w:rsid w:val="00896618"/>
    <w:rsid w:val="008C401B"/>
    <w:rsid w:val="009037AB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867E1"/>
    <w:rsid w:val="009946B8"/>
    <w:rsid w:val="009960EE"/>
    <w:rsid w:val="00A01C8E"/>
    <w:rsid w:val="00A33192"/>
    <w:rsid w:val="00A40E39"/>
    <w:rsid w:val="00A41677"/>
    <w:rsid w:val="00A424A8"/>
    <w:rsid w:val="00A51EE2"/>
    <w:rsid w:val="00A57AC1"/>
    <w:rsid w:val="00A65B2B"/>
    <w:rsid w:val="00A67135"/>
    <w:rsid w:val="00A72774"/>
    <w:rsid w:val="00A95CF3"/>
    <w:rsid w:val="00AA03AD"/>
    <w:rsid w:val="00AB5021"/>
    <w:rsid w:val="00AB6630"/>
    <w:rsid w:val="00AC2F69"/>
    <w:rsid w:val="00AC3635"/>
    <w:rsid w:val="00AE0002"/>
    <w:rsid w:val="00AE0CAE"/>
    <w:rsid w:val="00AE35EC"/>
    <w:rsid w:val="00AE39A7"/>
    <w:rsid w:val="00AE4B1C"/>
    <w:rsid w:val="00AE61EE"/>
    <w:rsid w:val="00AF64A3"/>
    <w:rsid w:val="00AF7B2E"/>
    <w:rsid w:val="00B01F2C"/>
    <w:rsid w:val="00B109C3"/>
    <w:rsid w:val="00B23CDE"/>
    <w:rsid w:val="00B449F2"/>
    <w:rsid w:val="00B55AFC"/>
    <w:rsid w:val="00B850FB"/>
    <w:rsid w:val="00BC62BF"/>
    <w:rsid w:val="00BD5878"/>
    <w:rsid w:val="00BD5C23"/>
    <w:rsid w:val="00BF5B4E"/>
    <w:rsid w:val="00BF5CC5"/>
    <w:rsid w:val="00BF5DDA"/>
    <w:rsid w:val="00C0415D"/>
    <w:rsid w:val="00C04D0D"/>
    <w:rsid w:val="00C178A2"/>
    <w:rsid w:val="00C2033C"/>
    <w:rsid w:val="00C22750"/>
    <w:rsid w:val="00C30363"/>
    <w:rsid w:val="00C30676"/>
    <w:rsid w:val="00C4636D"/>
    <w:rsid w:val="00C47B70"/>
    <w:rsid w:val="00C86E8A"/>
    <w:rsid w:val="00C902C9"/>
    <w:rsid w:val="00C96832"/>
    <w:rsid w:val="00CA586F"/>
    <w:rsid w:val="00CB730B"/>
    <w:rsid w:val="00CC5766"/>
    <w:rsid w:val="00CD2704"/>
    <w:rsid w:val="00CD4BF4"/>
    <w:rsid w:val="00CD6C4F"/>
    <w:rsid w:val="00CF013C"/>
    <w:rsid w:val="00D31BDD"/>
    <w:rsid w:val="00D321CB"/>
    <w:rsid w:val="00D47450"/>
    <w:rsid w:val="00D52099"/>
    <w:rsid w:val="00D522C2"/>
    <w:rsid w:val="00D52306"/>
    <w:rsid w:val="00D66723"/>
    <w:rsid w:val="00D731CF"/>
    <w:rsid w:val="00D739F2"/>
    <w:rsid w:val="00D9302E"/>
    <w:rsid w:val="00DA17BE"/>
    <w:rsid w:val="00DB2B61"/>
    <w:rsid w:val="00DB331B"/>
    <w:rsid w:val="00DB7864"/>
    <w:rsid w:val="00DD7403"/>
    <w:rsid w:val="00DF4706"/>
    <w:rsid w:val="00DF7AD5"/>
    <w:rsid w:val="00DF7FB6"/>
    <w:rsid w:val="00E318FC"/>
    <w:rsid w:val="00E36E31"/>
    <w:rsid w:val="00E408B6"/>
    <w:rsid w:val="00E7283F"/>
    <w:rsid w:val="00E77BAF"/>
    <w:rsid w:val="00EA51F1"/>
    <w:rsid w:val="00EC0DA8"/>
    <w:rsid w:val="00EE23B4"/>
    <w:rsid w:val="00EE3B2E"/>
    <w:rsid w:val="00EF6B1E"/>
    <w:rsid w:val="00F02198"/>
    <w:rsid w:val="00F03CFC"/>
    <w:rsid w:val="00F24C65"/>
    <w:rsid w:val="00F44147"/>
    <w:rsid w:val="00F504F6"/>
    <w:rsid w:val="00F55C49"/>
    <w:rsid w:val="00F634CF"/>
    <w:rsid w:val="00F709B5"/>
    <w:rsid w:val="00F73266"/>
    <w:rsid w:val="00F81E7B"/>
    <w:rsid w:val="00F83751"/>
    <w:rsid w:val="00F9126D"/>
    <w:rsid w:val="00FA6A28"/>
    <w:rsid w:val="00FD7189"/>
    <w:rsid w:val="00FE584B"/>
    <w:rsid w:val="00FF4AE2"/>
    <w:rsid w:val="00FF5E6A"/>
    <w:rsid w:val="21347F0C"/>
    <w:rsid w:val="6A30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20864"/>
  <w15:docId w15:val="{8FFF1680-EDE2-4F26-BFA2-1B4A8A977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000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40">
    <w:name w:val="List Bullet 4"/>
    <w:basedOn w:val="3"/>
    <w:qFormat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qFormat/>
    <w:rPr>
      <w:rFonts w:eastAsia="Malgun Gothic"/>
      <w:kern w:val="2"/>
      <w:szCs w:val="22"/>
      <w:lang w:val="en-GB"/>
    </w:rPr>
  </w:style>
  <w:style w:type="character" w:customStyle="1" w:styleId="20">
    <w:name w:val="标题 2 字符"/>
    <w:basedOn w:val="a0"/>
    <w:link w:val="2"/>
    <w:rsid w:val="000D5C3C"/>
    <w:rPr>
      <w:rFonts w:ascii="Arial" w:hAnsi="Arial"/>
      <w:sz w:val="32"/>
      <w:lang w:val="en-GB" w:eastAsia="ja-JP"/>
    </w:rPr>
  </w:style>
  <w:style w:type="character" w:customStyle="1" w:styleId="31">
    <w:name w:val="标题 3 字符"/>
    <w:basedOn w:val="a0"/>
    <w:link w:val="30"/>
    <w:rsid w:val="000D5C3C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306</Words>
  <Characters>1746</Characters>
  <Application>Microsoft Office Word</Application>
  <DocSecurity>0</DocSecurity>
  <Lines>14</Lines>
  <Paragraphs>4</Paragraphs>
  <ScaleCrop>false</ScaleCrop>
  <Company>ETSI/MCC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海 黄</cp:lastModifiedBy>
  <cp:revision>3</cp:revision>
  <cp:lastPrinted>2003-09-26T09:29:00Z</cp:lastPrinted>
  <dcterms:created xsi:type="dcterms:W3CDTF">2019-11-06T06:37:00Z</dcterms:created>
  <dcterms:modified xsi:type="dcterms:W3CDTF">2019-11-06T07:43:00Z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2052-11.1.0.9145</vt:lpwstr>
  </property>
</Properties>
</file>